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A6AE0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0757A">
        <w:rPr>
          <w:b/>
          <w:i/>
          <w:noProof/>
          <w:sz w:val="28"/>
        </w:rPr>
        <w:t>R3-222156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A6AE0">
        <w:rPr>
          <w:rFonts w:cs="Arial"/>
          <w:b/>
          <w:bCs/>
          <w:sz w:val="24"/>
          <w:szCs w:val="24"/>
        </w:rPr>
        <w:t>21 Feb – 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2C4745">
        <w:rPr>
          <w:rFonts w:cs="Arial"/>
          <w:b/>
          <w:bCs/>
          <w:sz w:val="24"/>
          <w:szCs w:val="24"/>
        </w:rPr>
        <w:t>2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17A5E" w:rsidRPr="00617A5E">
        <w:rPr>
          <w:rFonts w:ascii="Arial" w:hAnsi="Arial"/>
          <w:sz w:val="24"/>
          <w:lang w:eastAsia="zh-CN"/>
        </w:rPr>
        <w:t>(TPs to TS 36.413, 38.413) CE based Carrier Selection for NB-IoT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17A5E">
        <w:rPr>
          <w:rFonts w:ascii="Arial" w:hAnsi="Arial"/>
          <w:sz w:val="24"/>
          <w:lang w:eastAsia="zh-CN"/>
        </w:rPr>
        <w:t>12.2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17A5E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85736E" w:rsidRDefault="0085736E" w:rsidP="000A4C5A">
      <w:pPr>
        <w:rPr>
          <w:lang w:eastAsia="zh-CN"/>
        </w:rPr>
      </w:pPr>
      <w:r>
        <w:rPr>
          <w:lang w:eastAsia="zh-CN"/>
        </w:rPr>
        <w:t>In RAN3#114bis-e meeting, the following agreements/processes were made: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85736E" w:rsidTr="0085736E">
        <w:tc>
          <w:tcPr>
            <w:tcW w:w="9631" w:type="dxa"/>
            <w:shd w:val="pct5" w:color="auto" w:fill="auto"/>
          </w:tcPr>
          <w:p w:rsidR="0085736E" w:rsidRPr="00920A25" w:rsidRDefault="0085736E" w:rsidP="0085736E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20A2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Summary of offline disc </w:t>
            </w:r>
            <w:hyperlink r:id="rId7" w:history="1">
              <w:r w:rsidRPr="00920A25">
                <w:rPr>
                  <w:rStyle w:val="Hyperlink"/>
                  <w:rFonts w:ascii="Calibri" w:hAnsi="Calibri" w:cs="Calibri"/>
                  <w:sz w:val="18"/>
                  <w:szCs w:val="18"/>
                </w:rPr>
                <w:t>R3-221047</w:t>
              </w:r>
            </w:hyperlink>
            <w:r w:rsidRPr="00920A2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noted</w:t>
            </w:r>
          </w:p>
          <w:p w:rsidR="0085736E" w:rsidRPr="00920A25" w:rsidRDefault="0085736E" w:rsidP="0085736E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20A2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Draft LS to RAN2: LS on Coverage-Based Carrier Selection in </w:t>
            </w:r>
            <w:hyperlink r:id="rId8" w:history="1">
              <w:r w:rsidRPr="00920A25">
                <w:rPr>
                  <w:rStyle w:val="Hyperlink"/>
                  <w:rFonts w:ascii="Calibri" w:hAnsi="Calibri" w:cs="Calibri"/>
                  <w:sz w:val="18"/>
                  <w:szCs w:val="18"/>
                </w:rPr>
                <w:t>R3-221150</w:t>
              </w:r>
            </w:hyperlink>
            <w:r w:rsidRPr="00920A2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final in </w:t>
            </w:r>
            <w:hyperlink r:id="rId9" w:history="1">
              <w:r w:rsidRPr="00920A25">
                <w:rPr>
                  <w:rStyle w:val="Hyperlink"/>
                  <w:rFonts w:ascii="Calibri" w:hAnsi="Calibri" w:cs="Calibri"/>
                  <w:sz w:val="18"/>
                  <w:szCs w:val="18"/>
                </w:rPr>
                <w:t>R3-221162</w:t>
              </w:r>
            </w:hyperlink>
            <w:r w:rsidRPr="00920A2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>Agreed</w:t>
            </w:r>
          </w:p>
          <w:p w:rsidR="0085736E" w:rsidRPr="00920A25" w:rsidRDefault="0085736E" w:rsidP="0085736E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 xml:space="preserve">The paged </w:t>
            </w:r>
            <w:proofErr w:type="spellStart"/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>/</w:t>
            </w:r>
            <w:proofErr w:type="spellStart"/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>eNB</w:t>
            </w:r>
            <w:proofErr w:type="spellEnd"/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 xml:space="preserve"> should receive an indication whether the coverage -based paging carrier selection is supported and will be used or not for the UE.</w:t>
            </w:r>
          </w:p>
          <w:p w:rsidR="0085736E" w:rsidRPr="00920A25" w:rsidRDefault="0085736E" w:rsidP="0085736E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 xml:space="preserve">Send an LS to RAN2 to ask whether the paged </w:t>
            </w:r>
            <w:proofErr w:type="spellStart"/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>eNB</w:t>
            </w:r>
            <w:proofErr w:type="spellEnd"/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 xml:space="preserve"> is able to know such information based on the inter-node RRC containers (i.e. </w:t>
            </w:r>
            <w:proofErr w:type="spellStart"/>
            <w:r w:rsidRPr="00920A25">
              <w:rPr>
                <w:rFonts w:ascii="Calibri" w:hAnsi="Calibri" w:cs="Calibri"/>
                <w:b/>
                <w:i/>
                <w:color w:val="008000"/>
                <w:sz w:val="18"/>
              </w:rPr>
              <w:t>UERadioPagingInformation</w:t>
            </w:r>
            <w:proofErr w:type="spellEnd"/>
            <w:r w:rsidRPr="00920A25">
              <w:rPr>
                <w:rFonts w:ascii="Calibri" w:hAnsi="Calibri" w:cs="Calibri"/>
                <w:b/>
                <w:i/>
                <w:color w:val="008000"/>
                <w:sz w:val="18"/>
              </w:rPr>
              <w:t>-NB</w:t>
            </w:r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 xml:space="preserve"> and </w:t>
            </w:r>
            <w:proofErr w:type="spellStart"/>
            <w:r w:rsidRPr="00920A25">
              <w:rPr>
                <w:rFonts w:ascii="Calibri" w:hAnsi="Calibri" w:cs="Calibri"/>
                <w:b/>
                <w:i/>
                <w:color w:val="008000"/>
                <w:sz w:val="18"/>
              </w:rPr>
              <w:t>UEPagingCoverageInformation</w:t>
            </w:r>
            <w:proofErr w:type="spellEnd"/>
            <w:r w:rsidRPr="00920A25">
              <w:rPr>
                <w:rFonts w:ascii="Calibri" w:hAnsi="Calibri" w:cs="Calibri"/>
                <w:b/>
                <w:i/>
                <w:color w:val="008000"/>
                <w:sz w:val="18"/>
              </w:rPr>
              <w:t>-NB</w:t>
            </w:r>
            <w:r w:rsidRPr="00920A25">
              <w:rPr>
                <w:rFonts w:ascii="Calibri" w:hAnsi="Calibri" w:cs="Calibri"/>
                <w:b/>
                <w:color w:val="008000"/>
                <w:sz w:val="18"/>
              </w:rPr>
              <w:t>) received in S1AP/NGAP: PAGING message or whether they want RAN3 to include it in RAN3 IE.</w:t>
            </w:r>
          </w:p>
          <w:p w:rsidR="0085736E" w:rsidRPr="00920A25" w:rsidRDefault="0085736E" w:rsidP="0085736E">
            <w:pPr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920A25">
              <w:rPr>
                <w:rFonts w:ascii="Calibri" w:hAnsi="Calibri" w:cs="Calibri"/>
                <w:b/>
                <w:bCs/>
                <w:color w:val="0000FF"/>
                <w:sz w:val="18"/>
              </w:rPr>
              <w:t>Based on RAN2 reply assess the RAN3 specification impact.</w:t>
            </w:r>
          </w:p>
          <w:p w:rsidR="0085736E" w:rsidRDefault="0085736E" w:rsidP="0085736E">
            <w:pPr>
              <w:rPr>
                <w:lang w:eastAsia="zh-CN"/>
              </w:rPr>
            </w:pPr>
            <w:r w:rsidRPr="00920A25">
              <w:rPr>
                <w:rFonts w:ascii="Calibri" w:hAnsi="Calibri" w:cs="Calibri"/>
                <w:b/>
                <w:bCs/>
                <w:color w:val="0000FF"/>
                <w:sz w:val="18"/>
              </w:rPr>
              <w:t>To be continued...</w:t>
            </w:r>
          </w:p>
        </w:tc>
      </w:tr>
    </w:tbl>
    <w:p w:rsidR="0085736E" w:rsidRDefault="0085736E" w:rsidP="0085736E">
      <w:pPr>
        <w:spacing w:before="240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further discuss this topic based on RAN2 progress.</w:t>
      </w:r>
    </w:p>
    <w:p w:rsidR="001551A2" w:rsidRPr="00923D12" w:rsidRDefault="005456E5" w:rsidP="00006AA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="0085736E" w:rsidRPr="00923D12">
        <w:rPr>
          <w:rFonts w:eastAsia="宋体"/>
          <w:lang w:eastAsia="zh-CN"/>
        </w:rPr>
        <w:t xml:space="preserve">RAN2 </w:t>
      </w:r>
      <w:r w:rsidR="00923D12" w:rsidRPr="00923D12">
        <w:rPr>
          <w:rFonts w:eastAsia="宋体"/>
          <w:lang w:eastAsia="zh-CN"/>
        </w:rPr>
        <w:t>related progress</w:t>
      </w:r>
      <w:r w:rsidR="00923D12">
        <w:rPr>
          <w:rFonts w:eastAsia="宋体"/>
          <w:lang w:eastAsia="zh-CN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827"/>
        <w:gridCol w:w="4388"/>
      </w:tblGrid>
      <w:tr w:rsidR="00923D12" w:rsidRPr="00923D12" w:rsidTr="00C0120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2" w:rsidRPr="00923D12" w:rsidRDefault="00923D12" w:rsidP="00C01200">
            <w:r w:rsidRPr="00923D12">
              <w:rPr>
                <w:b/>
              </w:rPr>
              <w:t>Open Issue 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2" w:rsidRPr="00923D12" w:rsidRDefault="00923D12" w:rsidP="00C01200">
            <w:pPr>
              <w:rPr>
                <w:lang w:eastAsia="zh-CN"/>
              </w:rPr>
            </w:pPr>
            <w:r w:rsidRPr="00923D12">
              <w:rPr>
                <w:lang w:eastAsia="zh-CN"/>
              </w:rPr>
              <w:t xml:space="preserve">During the meeting discussion, company has mentioned </w:t>
            </w:r>
            <w:r w:rsidRPr="00923D12">
              <w:rPr>
                <w:rFonts w:hint="eastAsia"/>
                <w:lang w:eastAsia="zh-CN"/>
              </w:rPr>
              <w:t>that</w:t>
            </w:r>
            <w:r w:rsidRPr="00923D12">
              <w:rPr>
                <w:lang w:eastAsia="zh-CN"/>
              </w:rPr>
              <w:t xml:space="preserve"> the assigned information</w:t>
            </w:r>
            <w:r w:rsidRPr="00923D12">
              <w:t xml:space="preserve"> to UE </w:t>
            </w:r>
            <w:r w:rsidRPr="00923D12">
              <w:rPr>
                <w:rFonts w:hint="eastAsia"/>
                <w:lang w:eastAsia="zh-CN"/>
              </w:rPr>
              <w:t>in</w:t>
            </w:r>
            <w:r w:rsidRPr="00923D12">
              <w:rPr>
                <w:lang w:eastAsia="zh-CN"/>
              </w:rPr>
              <w:t xml:space="preserve"> dedicated signaling</w:t>
            </w:r>
            <w:r w:rsidRPr="00923D12">
              <w:t xml:space="preserve"> may </w:t>
            </w:r>
            <w:r w:rsidRPr="00923D12">
              <w:rPr>
                <w:rFonts w:hint="eastAsia"/>
                <w:lang w:eastAsia="zh-CN"/>
              </w:rPr>
              <w:t>also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need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to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be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deliver</w:t>
            </w:r>
            <w:r w:rsidRPr="00923D12">
              <w:rPr>
                <w:lang w:eastAsia="zh-CN"/>
              </w:rPr>
              <w:t xml:space="preserve">ed </w:t>
            </w:r>
            <w:r w:rsidRPr="00923D12">
              <w:rPr>
                <w:rFonts w:hint="eastAsia"/>
                <w:lang w:eastAsia="zh-CN"/>
              </w:rPr>
              <w:t>to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core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network.</w:t>
            </w:r>
            <w:r w:rsidRPr="00923D12">
              <w:rPr>
                <w:lang w:eastAsia="zh-CN"/>
              </w:rPr>
              <w:t xml:space="preserve"> </w:t>
            </w:r>
          </w:p>
          <w:p w:rsidR="00923D12" w:rsidRPr="00923D12" w:rsidRDefault="00923D12" w:rsidP="00C01200">
            <w:pPr>
              <w:rPr>
                <w:lang w:eastAsia="zh-CN"/>
              </w:rPr>
            </w:pPr>
            <w:r w:rsidRPr="00923D12">
              <w:rPr>
                <w:lang w:eastAsia="zh-CN"/>
              </w:rPr>
              <w:t xml:space="preserve">RAN3 has had some related discussion but pend to make agreement. </w:t>
            </w:r>
            <w:proofErr w:type="gramStart"/>
            <w:r w:rsidRPr="00923D12">
              <w:rPr>
                <w:lang w:eastAsia="zh-CN"/>
              </w:rPr>
              <w:t>It’s</w:t>
            </w:r>
            <w:proofErr w:type="gramEnd"/>
            <w:r w:rsidRPr="00923D12">
              <w:rPr>
                <w:lang w:eastAsia="zh-CN"/>
              </w:rPr>
              <w:t xml:space="preserve"> better RAN2 can provide some suggestion on how to provide such information?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2" w:rsidRPr="00923D12" w:rsidRDefault="00923D12" w:rsidP="00C01200">
            <w:pPr>
              <w:spacing w:after="100"/>
              <w:rPr>
                <w:lang w:eastAsia="zh-CN"/>
              </w:rPr>
            </w:pPr>
            <w:r w:rsidRPr="00923D12">
              <w:t xml:space="preserve">Companies are invited to consider the following example questions and </w:t>
            </w:r>
            <w:r w:rsidRPr="00923D12">
              <w:rPr>
                <w:lang w:eastAsia="zh-CN"/>
              </w:rPr>
              <w:t xml:space="preserve">further provide comments in </w:t>
            </w:r>
            <w:r w:rsidRPr="00923D12">
              <w:rPr>
                <w:b/>
                <w:lang w:eastAsia="zh-CN"/>
              </w:rPr>
              <w:t>Pre117-e-offline</w:t>
            </w:r>
            <w:r w:rsidRPr="00923D12">
              <w:rPr>
                <w:lang w:eastAsia="zh-CN"/>
              </w:rPr>
              <w:t xml:space="preserve"> discussion:</w:t>
            </w:r>
          </w:p>
          <w:p w:rsidR="00923D12" w:rsidRPr="00923D12" w:rsidRDefault="00923D12" w:rsidP="00923D12">
            <w:pPr>
              <w:pStyle w:val="ListParagraph"/>
              <w:numPr>
                <w:ilvl w:val="0"/>
                <w:numId w:val="37"/>
              </w:numPr>
              <w:spacing w:after="100"/>
              <w:ind w:left="284" w:firstLineChars="0" w:hanging="284"/>
              <w:rPr>
                <w:lang w:eastAsia="zh-CN"/>
              </w:rPr>
            </w:pPr>
            <w:r w:rsidRPr="00923D12">
              <w:rPr>
                <w:lang w:eastAsia="zh-CN"/>
              </w:rPr>
              <w:t>Whether the assigned information</w:t>
            </w:r>
            <w:r w:rsidRPr="00923D12">
              <w:t xml:space="preserve"> to UE </w:t>
            </w:r>
            <w:r w:rsidRPr="00923D12">
              <w:rPr>
                <w:rFonts w:hint="eastAsia"/>
                <w:lang w:eastAsia="zh-CN"/>
              </w:rPr>
              <w:t>in</w:t>
            </w:r>
            <w:r w:rsidRPr="00923D12">
              <w:rPr>
                <w:lang w:eastAsia="zh-CN"/>
              </w:rPr>
              <w:t xml:space="preserve"> dedicated signaling</w:t>
            </w:r>
            <w:r w:rsidRPr="00923D12">
              <w:t xml:space="preserve"> </w:t>
            </w:r>
            <w:r w:rsidRPr="00923D12">
              <w:rPr>
                <w:rFonts w:hint="eastAsia"/>
                <w:lang w:eastAsia="zh-CN"/>
              </w:rPr>
              <w:t>also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need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to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be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deliver</w:t>
            </w:r>
            <w:r w:rsidRPr="00923D12">
              <w:rPr>
                <w:lang w:eastAsia="zh-CN"/>
              </w:rPr>
              <w:t xml:space="preserve">ed </w:t>
            </w:r>
            <w:r w:rsidRPr="00923D12">
              <w:rPr>
                <w:rFonts w:hint="eastAsia"/>
                <w:lang w:eastAsia="zh-CN"/>
              </w:rPr>
              <w:t>to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core</w:t>
            </w:r>
            <w:r w:rsidRPr="00923D12">
              <w:rPr>
                <w:lang w:eastAsia="zh-CN"/>
              </w:rPr>
              <w:t xml:space="preserve"> </w:t>
            </w:r>
            <w:r w:rsidRPr="00923D12">
              <w:rPr>
                <w:rFonts w:hint="eastAsia"/>
                <w:lang w:eastAsia="zh-CN"/>
              </w:rPr>
              <w:t>network</w:t>
            </w:r>
            <w:r w:rsidRPr="00923D12">
              <w:rPr>
                <w:lang w:eastAsia="zh-CN"/>
              </w:rPr>
              <w:t xml:space="preserve"> and sent back to </w:t>
            </w:r>
            <w:proofErr w:type="spellStart"/>
            <w:r w:rsidRPr="00923D12">
              <w:rPr>
                <w:lang w:eastAsia="zh-CN"/>
              </w:rPr>
              <w:t>eNB</w:t>
            </w:r>
            <w:proofErr w:type="spellEnd"/>
            <w:r w:rsidRPr="00923D12">
              <w:rPr>
                <w:lang w:eastAsia="zh-CN"/>
              </w:rPr>
              <w:t xml:space="preserve"> in next paging?</w:t>
            </w:r>
          </w:p>
          <w:p w:rsidR="00923D12" w:rsidRPr="00923D12" w:rsidRDefault="00923D12" w:rsidP="00923D12">
            <w:pPr>
              <w:pStyle w:val="ListParagraph"/>
              <w:numPr>
                <w:ilvl w:val="0"/>
                <w:numId w:val="37"/>
              </w:numPr>
              <w:spacing w:after="100"/>
              <w:ind w:left="284" w:firstLineChars="0" w:hanging="284"/>
              <w:rPr>
                <w:lang w:eastAsia="zh-CN"/>
              </w:rPr>
            </w:pPr>
            <w:r w:rsidRPr="00923D12">
              <w:rPr>
                <w:lang w:eastAsia="zh-CN"/>
              </w:rPr>
              <w:t>Which way is preferred to deliver this information:</w:t>
            </w:r>
          </w:p>
          <w:p w:rsidR="00923D12" w:rsidRPr="00923D12" w:rsidRDefault="00923D12" w:rsidP="00923D12">
            <w:pPr>
              <w:pStyle w:val="ListParagraph"/>
              <w:numPr>
                <w:ilvl w:val="1"/>
                <w:numId w:val="37"/>
              </w:numPr>
              <w:spacing w:after="100"/>
              <w:ind w:left="704" w:firstLineChars="0"/>
              <w:rPr>
                <w:b/>
                <w:lang w:eastAsia="zh-CN"/>
              </w:rPr>
            </w:pPr>
            <w:r w:rsidRPr="00923D12">
              <w:rPr>
                <w:b/>
                <w:lang w:eastAsia="zh-CN"/>
              </w:rPr>
              <w:t>Alt1:</w:t>
            </w:r>
            <w:r w:rsidRPr="00923D12">
              <w:rPr>
                <w:lang w:eastAsia="zh-CN"/>
              </w:rPr>
              <w:t xml:space="preserve"> in </w:t>
            </w:r>
            <w:proofErr w:type="spellStart"/>
            <w:r w:rsidRPr="00923D12">
              <w:rPr>
                <w:rFonts w:cs="Arial"/>
                <w:i/>
                <w:lang w:eastAsia="ja-JP"/>
              </w:rPr>
              <w:t>UEPagingCoverageInformation</w:t>
            </w:r>
            <w:proofErr w:type="spellEnd"/>
            <w:r w:rsidRPr="00923D12">
              <w:rPr>
                <w:rFonts w:cs="Arial"/>
                <w:lang w:eastAsia="ja-JP"/>
              </w:rPr>
              <w:t xml:space="preserve"> </w:t>
            </w:r>
            <w:r w:rsidRPr="00923D12">
              <w:rPr>
                <w:rFonts w:hint="eastAsia"/>
              </w:rPr>
              <w:t>RRC container</w:t>
            </w:r>
            <w:r w:rsidRPr="00923D12">
              <w:t>. This means RAN2 change.</w:t>
            </w:r>
          </w:p>
          <w:p w:rsidR="00923D12" w:rsidRPr="00923D12" w:rsidRDefault="00923D12" w:rsidP="00923D12">
            <w:pPr>
              <w:pStyle w:val="ListParagraph"/>
              <w:numPr>
                <w:ilvl w:val="1"/>
                <w:numId w:val="37"/>
              </w:numPr>
              <w:spacing w:after="100"/>
              <w:ind w:left="704" w:firstLineChars="0"/>
              <w:rPr>
                <w:b/>
                <w:lang w:eastAsia="zh-CN"/>
              </w:rPr>
            </w:pPr>
            <w:r w:rsidRPr="00923D12">
              <w:rPr>
                <w:b/>
                <w:lang w:eastAsia="zh-CN"/>
              </w:rPr>
              <w:t>Alt2:</w:t>
            </w:r>
            <w:r w:rsidRPr="00923D12">
              <w:rPr>
                <w:lang w:eastAsia="zh-CN"/>
              </w:rPr>
              <w:t xml:space="preserve"> in S1/NG signaling, e.g., in </w:t>
            </w:r>
            <w:r w:rsidRPr="00923D12">
              <w:rPr>
                <w:rFonts w:cs="Arial"/>
                <w:i/>
                <w:iCs/>
                <w:lang w:eastAsia="ja-JP"/>
              </w:rPr>
              <w:t>Cell Identifier and Coverage Enhancement Level</w:t>
            </w:r>
            <w:r w:rsidRPr="00923D12">
              <w:rPr>
                <w:rFonts w:eastAsia="宋体" w:cs="Arial" w:hint="eastAsia"/>
                <w:i/>
                <w:iCs/>
              </w:rPr>
              <w:t xml:space="preserve"> </w:t>
            </w:r>
            <w:r w:rsidRPr="00923D12">
              <w:rPr>
                <w:rFonts w:eastAsia="宋体" w:cs="Arial" w:hint="eastAsia"/>
              </w:rPr>
              <w:t>IE in TS36.413 and in</w:t>
            </w:r>
            <w:r w:rsidRPr="00923D12">
              <w:rPr>
                <w:rFonts w:eastAsia="宋体" w:cs="Arial" w:hint="eastAsia"/>
                <w:i/>
                <w:iCs/>
              </w:rPr>
              <w:t xml:space="preserve"> </w:t>
            </w:r>
            <w:r w:rsidRPr="00923D12">
              <w:rPr>
                <w:i/>
                <w:iCs/>
                <w:lang w:eastAsia="ja-JP"/>
              </w:rPr>
              <w:t>Paging Assistance Data for CE Capable UE</w:t>
            </w:r>
            <w:r w:rsidRPr="00923D12">
              <w:rPr>
                <w:rFonts w:eastAsia="宋体" w:hint="eastAsia"/>
              </w:rPr>
              <w:t xml:space="preserve"> IE in TS38.413</w:t>
            </w:r>
            <w:r w:rsidRPr="00923D12">
              <w:rPr>
                <w:lang w:eastAsia="zh-CN"/>
              </w:rPr>
              <w:t xml:space="preserve">. </w:t>
            </w:r>
            <w:r w:rsidRPr="00923D12">
              <w:t>This means RAN3 change.</w:t>
            </w:r>
          </w:p>
          <w:p w:rsidR="00923D12" w:rsidRPr="00923D12" w:rsidRDefault="00923D12" w:rsidP="00C01200">
            <w:pPr>
              <w:rPr>
                <w:lang w:eastAsia="zh-CN"/>
              </w:rPr>
            </w:pPr>
          </w:p>
          <w:p w:rsidR="00923D12" w:rsidRPr="00923D12" w:rsidRDefault="00923D12" w:rsidP="00C01200">
            <w:r w:rsidRPr="00923D12">
              <w:rPr>
                <w:lang w:eastAsia="zh-CN"/>
              </w:rPr>
              <w:t xml:space="preserve">Based on the output of </w:t>
            </w:r>
            <w:r w:rsidRPr="00923D12">
              <w:rPr>
                <w:b/>
                <w:lang w:eastAsia="zh-CN"/>
              </w:rPr>
              <w:t xml:space="preserve">Pre117-e-offline </w:t>
            </w:r>
            <w:r w:rsidRPr="00923D12">
              <w:rPr>
                <w:lang w:eastAsia="zh-CN"/>
              </w:rPr>
              <w:t>discussion, RAN2 can further decide whether to send LS to RAN3.</w:t>
            </w:r>
          </w:p>
        </w:tc>
      </w:tr>
    </w:tbl>
    <w:p w:rsidR="00923D12" w:rsidRPr="00923D12" w:rsidRDefault="00923D12" w:rsidP="00923D12">
      <w:pPr>
        <w:spacing w:before="60" w:after="120" w:line="264" w:lineRule="auto"/>
        <w:jc w:val="both"/>
        <w:rPr>
          <w:lang w:eastAsia="zh-CN"/>
        </w:rPr>
      </w:pPr>
      <w:r w:rsidRPr="00923D12">
        <w:rPr>
          <w:lang w:eastAsia="zh-CN"/>
        </w:rPr>
        <w:lastRenderedPageBreak/>
        <w:t xml:space="preserve">The following Open issue is given and for </w:t>
      </w:r>
      <w:r w:rsidRPr="00923D12">
        <w:t>Pre117-e-offline</w:t>
      </w:r>
      <w:r w:rsidRPr="00923D12">
        <w:rPr>
          <w:lang w:eastAsia="zh-CN"/>
        </w:rPr>
        <w:t>:</w:t>
      </w:r>
    </w:p>
    <w:p w:rsidR="00923D12" w:rsidRPr="00335304" w:rsidRDefault="00923D12" w:rsidP="00923D12">
      <w:pPr>
        <w:pStyle w:val="ListParagraph"/>
        <w:numPr>
          <w:ilvl w:val="0"/>
          <w:numId w:val="38"/>
        </w:numPr>
        <w:spacing w:before="60" w:after="120" w:line="264" w:lineRule="auto"/>
        <w:ind w:firstLineChars="0"/>
        <w:jc w:val="both"/>
        <w:rPr>
          <w:rFonts w:eastAsia="MS Mincho"/>
          <w:lang w:eastAsia="zh-CN"/>
        </w:rPr>
      </w:pPr>
      <w:r w:rsidRPr="00923D12">
        <w:rPr>
          <w:b/>
        </w:rPr>
        <w:t xml:space="preserve">[Open Issue 5]: </w:t>
      </w:r>
      <w:r w:rsidRPr="00923D12">
        <w:rPr>
          <w:lang w:eastAsia="zh-CN"/>
        </w:rPr>
        <w:t>Whether the assigned information</w:t>
      </w:r>
      <w:r w:rsidRPr="00923D12">
        <w:t xml:space="preserve"> to UE </w:t>
      </w:r>
      <w:r w:rsidRPr="00923D12">
        <w:rPr>
          <w:rFonts w:hint="eastAsia"/>
          <w:lang w:eastAsia="zh-CN"/>
        </w:rPr>
        <w:t>in</w:t>
      </w:r>
      <w:r w:rsidRPr="00923D12">
        <w:rPr>
          <w:lang w:eastAsia="zh-CN"/>
        </w:rPr>
        <w:t xml:space="preserve"> dedicated signaling</w:t>
      </w:r>
      <w:r w:rsidRPr="00923D12">
        <w:t xml:space="preserve"> </w:t>
      </w:r>
      <w:r w:rsidRPr="00923D12">
        <w:rPr>
          <w:rFonts w:hint="eastAsia"/>
          <w:lang w:eastAsia="zh-CN"/>
        </w:rPr>
        <w:t>also</w:t>
      </w:r>
      <w:r w:rsidRPr="00923D12">
        <w:rPr>
          <w:lang w:eastAsia="zh-CN"/>
        </w:rPr>
        <w:t xml:space="preserve"> </w:t>
      </w:r>
      <w:r w:rsidRPr="00923D12">
        <w:rPr>
          <w:rFonts w:hint="eastAsia"/>
          <w:lang w:eastAsia="zh-CN"/>
        </w:rPr>
        <w:t>need</w:t>
      </w:r>
      <w:r w:rsidRPr="00923D12">
        <w:rPr>
          <w:lang w:eastAsia="zh-CN"/>
        </w:rPr>
        <w:t xml:space="preserve"> </w:t>
      </w:r>
      <w:r w:rsidRPr="00923D12">
        <w:rPr>
          <w:rFonts w:hint="eastAsia"/>
          <w:lang w:eastAsia="zh-CN"/>
        </w:rPr>
        <w:t>to</w:t>
      </w:r>
      <w:r w:rsidRPr="00923D12">
        <w:rPr>
          <w:lang w:eastAsia="zh-CN"/>
        </w:rPr>
        <w:t xml:space="preserve"> </w:t>
      </w:r>
      <w:r w:rsidRPr="00923D12">
        <w:rPr>
          <w:rFonts w:hint="eastAsia"/>
          <w:lang w:eastAsia="zh-CN"/>
        </w:rPr>
        <w:t>be</w:t>
      </w:r>
      <w:r w:rsidRPr="00923D12">
        <w:rPr>
          <w:lang w:eastAsia="zh-CN"/>
        </w:rPr>
        <w:t xml:space="preserve"> </w:t>
      </w:r>
      <w:r w:rsidRPr="00923D12">
        <w:rPr>
          <w:rFonts w:hint="eastAsia"/>
          <w:lang w:eastAsia="zh-CN"/>
        </w:rPr>
        <w:t>deliver</w:t>
      </w:r>
      <w:r w:rsidRPr="00923D12">
        <w:rPr>
          <w:lang w:eastAsia="zh-CN"/>
        </w:rPr>
        <w:t xml:space="preserve">ed </w:t>
      </w:r>
      <w:r w:rsidRPr="00923D12">
        <w:rPr>
          <w:rFonts w:hint="eastAsia"/>
          <w:lang w:eastAsia="zh-CN"/>
        </w:rPr>
        <w:t>to</w:t>
      </w:r>
      <w:r w:rsidRPr="00923D12">
        <w:rPr>
          <w:lang w:eastAsia="zh-CN"/>
        </w:rPr>
        <w:t xml:space="preserve"> </w:t>
      </w:r>
      <w:r w:rsidRPr="00923D12">
        <w:rPr>
          <w:rFonts w:hint="eastAsia"/>
          <w:lang w:eastAsia="zh-CN"/>
        </w:rPr>
        <w:t>core</w:t>
      </w:r>
      <w:r w:rsidRPr="00923D12">
        <w:rPr>
          <w:lang w:eastAsia="zh-CN"/>
        </w:rPr>
        <w:t xml:space="preserve"> </w:t>
      </w:r>
      <w:r w:rsidRPr="00923D12">
        <w:rPr>
          <w:rFonts w:hint="eastAsia"/>
          <w:lang w:eastAsia="zh-CN"/>
        </w:rPr>
        <w:t>network</w:t>
      </w:r>
      <w:r w:rsidRPr="00923D12">
        <w:rPr>
          <w:lang w:eastAsia="zh-CN"/>
        </w:rPr>
        <w:t xml:space="preserve"> and sent back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in next paging? If yes, whether there is RAN2 specification impact or it can be left to RAN3?</w:t>
      </w:r>
    </w:p>
    <w:p w:rsidR="00006AA0" w:rsidRPr="007D3E81" w:rsidRDefault="005456E5" w:rsidP="00006AA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923D12" w:rsidRDefault="006F7C86" w:rsidP="006F7C86">
      <w:pPr>
        <w:spacing w:before="60" w:after="120" w:line="264" w:lineRule="auto"/>
        <w:jc w:val="both"/>
        <w:rPr>
          <w:lang w:eastAsia="zh-CN"/>
        </w:rPr>
      </w:pPr>
      <w:r>
        <w:rPr>
          <w:lang w:eastAsia="zh-CN"/>
        </w:rPr>
        <w:t>As listed in section2, RAN2 will have further discussion on option issue 5 during Pre117-e-offline discussion, based on that RAN3 can make final decision on whether new NGAP/S1AP IE should be introduced or not.</w:t>
      </w:r>
    </w:p>
    <w:p w:rsidR="006F7C86" w:rsidRDefault="006F7C86" w:rsidP="006F7C86">
      <w:pPr>
        <w:spacing w:before="60" w:line="276" w:lineRule="auto"/>
      </w:pPr>
      <w:r>
        <w:rPr>
          <w:lang w:eastAsia="zh-CN"/>
        </w:rPr>
        <w:t xml:space="preserve">Based on </w:t>
      </w:r>
      <w:r w:rsidRPr="006F7C86">
        <w:rPr>
          <w:lang w:eastAsia="zh-CN"/>
        </w:rPr>
        <w:t xml:space="preserve">the previous discussion provided in [2], to support RAN2 </w:t>
      </w:r>
      <w:r w:rsidRPr="006F7C86">
        <w:t>Option 1c with Alt2 (</w:t>
      </w:r>
      <w:proofErr w:type="spellStart"/>
      <w:r w:rsidRPr="006F7C86">
        <w:t>fallback</w:t>
      </w:r>
      <w:proofErr w:type="spellEnd"/>
      <w:r w:rsidRPr="006F7C86">
        <w:t xml:space="preserve"> when cell change), </w:t>
      </w:r>
      <w:r w:rsidR="00D552B4">
        <w:t>the following conclusions were listed:</w:t>
      </w:r>
    </w:p>
    <w:p w:rsidR="00D552B4" w:rsidRPr="00D552B4" w:rsidRDefault="00D552B4" w:rsidP="00D552B4">
      <w:pPr>
        <w:rPr>
          <w:rFonts w:eastAsiaTheme="minorEastAsia"/>
          <w:lang w:eastAsia="zh-CN"/>
        </w:rPr>
      </w:pPr>
      <w:r w:rsidRPr="00D552B4">
        <w:rPr>
          <w:rFonts w:eastAsiaTheme="minorEastAsia"/>
          <w:b/>
          <w:lang w:eastAsia="zh-CN"/>
        </w:rPr>
        <w:t>Conclusion 1</w:t>
      </w:r>
      <w:r w:rsidRPr="00D552B4">
        <w:rPr>
          <w:rFonts w:eastAsiaTheme="minorEastAsia"/>
          <w:lang w:eastAsia="zh-CN"/>
        </w:rPr>
        <w:t xml:space="preserve">: to support RAN2 option 1c, the “Carrier Selection Information” (i.e. </w:t>
      </w:r>
      <w:r w:rsidRPr="00D552B4">
        <w:rPr>
          <w:lang w:eastAsia="zh-CN"/>
        </w:rPr>
        <w:t>coverage information (CEL/</w:t>
      </w:r>
      <w:proofErr w:type="spellStart"/>
      <w:r w:rsidRPr="00D552B4">
        <w:rPr>
          <w:lang w:eastAsia="zh-CN"/>
        </w:rPr>
        <w:t>Rmax</w:t>
      </w:r>
      <w:proofErr w:type="spellEnd"/>
      <w:r w:rsidRPr="00D552B4">
        <w:rPr>
          <w:lang w:eastAsia="zh-CN"/>
        </w:rPr>
        <w:t>) for the carrier selection</w:t>
      </w:r>
      <w:r w:rsidRPr="00D552B4">
        <w:rPr>
          <w:rFonts w:eastAsiaTheme="minorEastAsia"/>
          <w:lang w:eastAsia="zh-CN"/>
        </w:rPr>
        <w:t>) needs to be included in the following messages:</w:t>
      </w:r>
    </w:p>
    <w:p w:rsidR="00D552B4" w:rsidRPr="00D552B4" w:rsidRDefault="00D552B4" w:rsidP="00D552B4">
      <w:pPr>
        <w:pStyle w:val="ListParagraph"/>
        <w:widowControl w:val="0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Theme="minorEastAsia"/>
          <w:lang w:eastAsia="zh-CN"/>
        </w:rPr>
      </w:pPr>
      <w:r w:rsidRPr="00D552B4">
        <w:rPr>
          <w:rFonts w:eastAsiaTheme="minorEastAsia"/>
          <w:lang w:eastAsia="zh-CN"/>
        </w:rPr>
        <w:t>S1AP/NGAP: UE CONTEXT RELEASE COMPLETE message</w:t>
      </w:r>
    </w:p>
    <w:p w:rsidR="00D552B4" w:rsidRPr="00D552B4" w:rsidRDefault="00D552B4" w:rsidP="00D552B4">
      <w:pPr>
        <w:pStyle w:val="ListParagraph"/>
        <w:widowControl w:val="0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Theme="minorEastAsia"/>
          <w:lang w:eastAsia="zh-CN"/>
        </w:rPr>
      </w:pPr>
      <w:r w:rsidRPr="00D552B4">
        <w:rPr>
          <w:rFonts w:eastAsiaTheme="minorEastAsia"/>
          <w:lang w:eastAsia="zh-CN"/>
        </w:rPr>
        <w:t>S1AP/NGAP: UE CONTEXT SUSPEND REQUEST message</w:t>
      </w:r>
    </w:p>
    <w:p w:rsidR="00D552B4" w:rsidRPr="00D552B4" w:rsidRDefault="00D552B4" w:rsidP="00D552B4">
      <w:pPr>
        <w:pStyle w:val="ListParagraph"/>
        <w:widowControl w:val="0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Theme="minorEastAsia"/>
          <w:lang w:eastAsia="zh-CN"/>
        </w:rPr>
      </w:pPr>
      <w:r w:rsidRPr="00D552B4">
        <w:rPr>
          <w:rFonts w:eastAsiaTheme="minorEastAsia" w:hint="eastAsia"/>
          <w:lang w:eastAsia="zh-CN"/>
        </w:rPr>
        <w:t>NG</w:t>
      </w:r>
      <w:r w:rsidRPr="00D552B4">
        <w:rPr>
          <w:rFonts w:eastAsiaTheme="minorEastAsia"/>
          <w:lang w:eastAsia="zh-CN"/>
        </w:rPr>
        <w:t>AP: UE CONTEXT RESUME REQUEST message</w:t>
      </w:r>
    </w:p>
    <w:p w:rsidR="00D552B4" w:rsidRPr="00D552B4" w:rsidRDefault="00D552B4" w:rsidP="00D552B4">
      <w:pPr>
        <w:pStyle w:val="ListParagraph"/>
        <w:widowControl w:val="0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Theme="minorEastAsia"/>
          <w:lang w:eastAsia="zh-CN"/>
        </w:rPr>
      </w:pPr>
      <w:r w:rsidRPr="00D552B4">
        <w:rPr>
          <w:rFonts w:eastAsiaTheme="minorEastAsia"/>
          <w:lang w:eastAsia="zh-CN"/>
        </w:rPr>
        <w:t>S1AP/NGAP: PAGING message</w:t>
      </w:r>
    </w:p>
    <w:p w:rsidR="00D552B4" w:rsidRPr="00D552B4" w:rsidRDefault="00D552B4" w:rsidP="00D552B4">
      <w:pPr>
        <w:spacing w:before="60" w:line="276" w:lineRule="auto"/>
        <w:rPr>
          <w:rFonts w:eastAsiaTheme="minorEastAsia"/>
          <w:lang w:eastAsia="zh-CN"/>
        </w:rPr>
      </w:pPr>
      <w:r w:rsidRPr="00D552B4">
        <w:rPr>
          <w:rFonts w:eastAsiaTheme="minorEastAsia" w:hint="eastAsia"/>
          <w:b/>
          <w:lang w:eastAsia="zh-CN"/>
        </w:rPr>
        <w:t>C</w:t>
      </w:r>
      <w:r w:rsidRPr="00D552B4">
        <w:rPr>
          <w:rFonts w:eastAsiaTheme="minorEastAsia"/>
          <w:b/>
          <w:lang w:eastAsia="zh-CN"/>
        </w:rPr>
        <w:t>onclusion 2</w:t>
      </w:r>
      <w:r w:rsidRPr="00D552B4">
        <w:rPr>
          <w:rFonts w:eastAsiaTheme="minorEastAsia"/>
          <w:lang w:eastAsia="zh-CN"/>
        </w:rPr>
        <w:t xml:space="preserve">: it is assumed that RAN2 will extend the </w:t>
      </w:r>
      <w:r w:rsidRPr="00D552B4">
        <w:t>existing RRC container(s) (e.g.</w:t>
      </w:r>
      <w:r w:rsidRPr="00D552B4">
        <w:rPr>
          <w:i/>
          <w:iCs/>
        </w:rPr>
        <w:t xml:space="preserve"> </w:t>
      </w:r>
      <w:proofErr w:type="spellStart"/>
      <w:r w:rsidRPr="00D552B4">
        <w:rPr>
          <w:i/>
          <w:iCs/>
        </w:rPr>
        <w:t>UERadioPagingInformation</w:t>
      </w:r>
      <w:proofErr w:type="spellEnd"/>
      <w:r w:rsidRPr="00D552B4">
        <w:rPr>
          <w:i/>
          <w:iCs/>
        </w:rPr>
        <w:t xml:space="preserve">-NB </w:t>
      </w:r>
      <w:r w:rsidRPr="00D552B4">
        <w:rPr>
          <w:iCs/>
        </w:rPr>
        <w:t xml:space="preserve">and/or </w:t>
      </w:r>
      <w:proofErr w:type="spellStart"/>
      <w:r w:rsidRPr="00D552B4">
        <w:rPr>
          <w:rFonts w:cs="Arial"/>
          <w:i/>
        </w:rPr>
        <w:t>UEPagingCoverageInformation</w:t>
      </w:r>
      <w:proofErr w:type="spellEnd"/>
      <w:r w:rsidRPr="00D552B4">
        <w:rPr>
          <w:rFonts w:cs="Arial"/>
          <w:i/>
        </w:rPr>
        <w:t>-NB</w:t>
      </w:r>
      <w:r w:rsidRPr="00D552B4">
        <w:t>) to support CE based carrier selection, there is no need to introduce new NGAP/S1AP IE.</w:t>
      </w:r>
    </w:p>
    <w:p w:rsidR="00D552B4" w:rsidRPr="00D552B4" w:rsidRDefault="00D552B4" w:rsidP="00D552B4">
      <w:pPr>
        <w:rPr>
          <w:rFonts w:eastAsiaTheme="minorEastAsia"/>
          <w:lang w:eastAsia="zh-CN"/>
        </w:rPr>
      </w:pPr>
      <w:r w:rsidRPr="00D552B4">
        <w:rPr>
          <w:rFonts w:eastAsiaTheme="minorEastAsia"/>
          <w:b/>
          <w:lang w:eastAsia="zh-CN"/>
        </w:rPr>
        <w:t>Conclusion 3</w:t>
      </w:r>
      <w:r w:rsidRPr="00D552B4">
        <w:rPr>
          <w:rFonts w:eastAsiaTheme="minorEastAsia"/>
          <w:lang w:eastAsia="zh-CN"/>
        </w:rPr>
        <w:t xml:space="preserve">: to support </w:t>
      </w:r>
      <w:proofErr w:type="spellStart"/>
      <w:r w:rsidRPr="00D552B4">
        <w:rPr>
          <w:rFonts w:eastAsiaTheme="minorEastAsia"/>
          <w:lang w:eastAsia="zh-CN"/>
        </w:rPr>
        <w:t>fallback</w:t>
      </w:r>
      <w:proofErr w:type="spellEnd"/>
      <w:r w:rsidRPr="00D552B4">
        <w:rPr>
          <w:rFonts w:eastAsiaTheme="minorEastAsia"/>
          <w:lang w:eastAsia="zh-CN"/>
        </w:rPr>
        <w:t xml:space="preserve"> mechanism in RAN2 option 1c-Alt 2, extend the existing </w:t>
      </w:r>
      <w:proofErr w:type="spellStart"/>
      <w:r w:rsidRPr="00D552B4">
        <w:rPr>
          <w:rFonts w:cs="Arial"/>
          <w:i/>
          <w:lang w:eastAsia="ja-JP"/>
        </w:rPr>
        <w:t>UEPagingCoverageInformation</w:t>
      </w:r>
      <w:proofErr w:type="spellEnd"/>
      <w:r w:rsidRPr="00D552B4">
        <w:rPr>
          <w:rFonts w:cs="Arial"/>
          <w:i/>
          <w:lang w:eastAsia="ja-JP"/>
        </w:rPr>
        <w:t>-NB</w:t>
      </w:r>
      <w:r w:rsidRPr="00D552B4">
        <w:rPr>
          <w:rFonts w:cs="Arial"/>
          <w:lang w:eastAsia="ja-JP"/>
        </w:rPr>
        <w:t xml:space="preserve"> message to carry the </w:t>
      </w:r>
      <w:r w:rsidRPr="00D552B4">
        <w:rPr>
          <w:rFonts w:eastAsiaTheme="minorEastAsia"/>
          <w:lang w:eastAsia="zh-CN"/>
        </w:rPr>
        <w:t>“Carrier Selection Information”, as it is exchanged together with last cell id over NGAP/S1AP messages.</w:t>
      </w:r>
    </w:p>
    <w:p w:rsidR="00D552B4" w:rsidRDefault="00D552B4" w:rsidP="00D552B4">
      <w:pPr>
        <w:rPr>
          <w:rFonts w:eastAsiaTheme="minorEastAsia"/>
          <w:b/>
          <w:lang w:eastAsia="zh-CN"/>
        </w:rPr>
      </w:pPr>
      <w:r w:rsidRPr="00D552B4">
        <w:rPr>
          <w:rFonts w:eastAsiaTheme="minorEastAsia"/>
          <w:lang w:eastAsia="zh-CN"/>
        </w:rPr>
        <w:t>With that, unless RAN2 feedback on the need of new S1AP/NGAP IE, there will be no need for RA</w:t>
      </w:r>
      <w:r>
        <w:rPr>
          <w:rFonts w:eastAsiaTheme="minorEastAsia"/>
          <w:lang w:eastAsia="zh-CN"/>
        </w:rPr>
        <w:t>N3 to introduce related new IEs. On the other hand</w:t>
      </w:r>
      <w:r w:rsidRPr="00D552B4">
        <w:rPr>
          <w:rFonts w:eastAsiaTheme="minorEastAsia"/>
          <w:lang w:eastAsia="zh-CN"/>
        </w:rPr>
        <w:t xml:space="preserve">, it is needed to clarify the new handling for the </w:t>
      </w:r>
      <w:proofErr w:type="spellStart"/>
      <w:r w:rsidRPr="00D552B4">
        <w:rPr>
          <w:rFonts w:eastAsiaTheme="minorEastAsia"/>
          <w:lang w:eastAsia="zh-CN"/>
        </w:rPr>
        <w:t>eNB</w:t>
      </w:r>
      <w:proofErr w:type="spellEnd"/>
      <w:r w:rsidRPr="00D552B4">
        <w:rPr>
          <w:rFonts w:eastAsiaTheme="minorEastAsia"/>
          <w:lang w:eastAsia="zh-CN"/>
        </w:rPr>
        <w:t xml:space="preserve"> by updating the procedural text of NGAP/S1AP Paging procedure, i.e. clarify that for the UE which supports CE based paging carrier selection, the </w:t>
      </w:r>
      <w:proofErr w:type="spellStart"/>
      <w:r w:rsidRPr="00D552B4">
        <w:rPr>
          <w:rFonts w:eastAsiaTheme="minorEastAsia" w:hint="eastAsia"/>
          <w:lang w:eastAsia="zh-CN"/>
        </w:rPr>
        <w:t>e</w:t>
      </w:r>
      <w:r w:rsidRPr="00D552B4">
        <w:rPr>
          <w:rFonts w:eastAsiaTheme="minorEastAsia"/>
          <w:lang w:eastAsia="zh-CN"/>
        </w:rPr>
        <w:t>NB</w:t>
      </w:r>
      <w:proofErr w:type="spellEnd"/>
      <w:r w:rsidRPr="00D552B4">
        <w:rPr>
          <w:rFonts w:eastAsiaTheme="minorEastAsia"/>
          <w:lang w:eastAsia="zh-CN"/>
        </w:rPr>
        <w:t xml:space="preserve"> should use the received carrier selection information to choose the paging carrier as defined in TS36.304.</w:t>
      </w:r>
    </w:p>
    <w:p w:rsidR="00185A40" w:rsidRDefault="00D552B4" w:rsidP="00923D12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Proposal 1: </w:t>
      </w:r>
      <w:r w:rsidRPr="00D552B4">
        <w:rPr>
          <w:rFonts w:eastAsiaTheme="minorEastAsia"/>
          <w:lang w:eastAsia="zh-CN"/>
        </w:rPr>
        <w:t>unless RAN2 feedback on the need of new S1AP/NGAP IE, there will be no need for RA</w:t>
      </w:r>
      <w:r>
        <w:rPr>
          <w:rFonts w:eastAsiaTheme="minorEastAsia"/>
          <w:lang w:eastAsia="zh-CN"/>
        </w:rPr>
        <w:t>N3 to introduce related new IEs</w:t>
      </w:r>
    </w:p>
    <w:p w:rsidR="00D552B4" w:rsidRDefault="00D552B4" w:rsidP="00923D12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Proposal 2: </w:t>
      </w:r>
      <w:r w:rsidR="009D4FBA">
        <w:rPr>
          <w:rFonts w:eastAsiaTheme="minorEastAsia"/>
          <w:lang w:eastAsia="zh-CN"/>
        </w:rPr>
        <w:t xml:space="preserve">RAN3 </w:t>
      </w:r>
      <w:r>
        <w:rPr>
          <w:rFonts w:eastAsiaTheme="minorEastAsia"/>
          <w:lang w:eastAsia="zh-CN"/>
        </w:rPr>
        <w:t>only add clarification in the procedural text in NGAP and S1AP specs.</w:t>
      </w:r>
    </w:p>
    <w:p w:rsidR="00326166" w:rsidRPr="007D3E81" w:rsidRDefault="005456E5" w:rsidP="001A1F92">
      <w:pPr>
        <w:pStyle w:val="Heading1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D552B4" w:rsidRDefault="00D552B4" w:rsidP="00D552B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6" w:name="_Toc423020280"/>
      <w:bookmarkEnd w:id="6"/>
      <w:r w:rsidRPr="007D3CD8">
        <w:rPr>
          <w:rFonts w:eastAsiaTheme="minorEastAsia" w:hint="eastAsia"/>
          <w:b w:val="0"/>
          <w:lang w:eastAsia="zh-CN"/>
        </w:rPr>
        <w:t>I</w:t>
      </w:r>
      <w:r w:rsidRPr="007D3CD8">
        <w:rPr>
          <w:rFonts w:eastAsiaTheme="minorEastAsia"/>
          <w:b w:val="0"/>
          <w:lang w:eastAsia="zh-CN"/>
        </w:rPr>
        <w:t xml:space="preserve">n this contribution, we analyses the CE based carrier selection, get the following </w:t>
      </w:r>
      <w:r>
        <w:rPr>
          <w:rFonts w:eastAsiaTheme="minorEastAsia"/>
          <w:b w:val="0"/>
          <w:lang w:eastAsia="zh-CN"/>
        </w:rPr>
        <w:t>proposals</w:t>
      </w:r>
      <w:r w:rsidRPr="007D3CD8">
        <w:rPr>
          <w:rFonts w:eastAsiaTheme="minorEastAsia"/>
          <w:b w:val="0"/>
          <w:lang w:eastAsia="zh-CN"/>
        </w:rPr>
        <w:t>:</w:t>
      </w:r>
    </w:p>
    <w:p w:rsidR="00D552B4" w:rsidRDefault="00D552B4" w:rsidP="00D552B4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Proposal 1: </w:t>
      </w:r>
      <w:r w:rsidRPr="00D552B4">
        <w:rPr>
          <w:rFonts w:eastAsiaTheme="minorEastAsia"/>
          <w:lang w:eastAsia="zh-CN"/>
        </w:rPr>
        <w:t>unless RAN2 feedback on the need of new S1AP/NGAP IE, there will be no need for RA</w:t>
      </w:r>
      <w:r>
        <w:rPr>
          <w:rFonts w:eastAsiaTheme="minorEastAsia"/>
          <w:lang w:eastAsia="zh-CN"/>
        </w:rPr>
        <w:t>N3 to introduce related new IEs</w:t>
      </w:r>
    </w:p>
    <w:p w:rsidR="00D552B4" w:rsidRDefault="00D552B4" w:rsidP="00D552B4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>Proposal 2:</w:t>
      </w:r>
      <w:r w:rsidR="009D4FBA">
        <w:rPr>
          <w:rFonts w:eastAsiaTheme="minorEastAsia"/>
          <w:lang w:eastAsia="zh-CN"/>
        </w:rPr>
        <w:t xml:space="preserve"> RAN3</w:t>
      </w:r>
      <w:r>
        <w:rPr>
          <w:rFonts w:eastAsiaTheme="minorEastAsia"/>
          <w:lang w:eastAsia="zh-CN"/>
        </w:rPr>
        <w:t xml:space="preserve"> only add clarification in the procedural text in NGAP and S1AP specs.</w:t>
      </w:r>
    </w:p>
    <w:p w:rsidR="00D552B4" w:rsidRDefault="00D552B4" w:rsidP="00D552B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D02A0B">
        <w:rPr>
          <w:rFonts w:eastAsiaTheme="minorEastAsia"/>
          <w:b w:val="0"/>
          <w:lang w:eastAsia="zh-CN"/>
        </w:rPr>
        <w:t xml:space="preserve">The </w:t>
      </w:r>
      <w:r>
        <w:rPr>
          <w:rFonts w:eastAsiaTheme="minorEastAsia"/>
          <w:b w:val="0"/>
          <w:lang w:eastAsia="zh-CN"/>
        </w:rPr>
        <w:t xml:space="preserve">S1AP TP to TS 36.413 is provided in section 6, and the </w:t>
      </w:r>
      <w:r w:rsidRPr="00D02A0B">
        <w:rPr>
          <w:rFonts w:eastAsiaTheme="minorEastAsia"/>
          <w:b w:val="0"/>
          <w:lang w:eastAsia="zh-CN"/>
        </w:rPr>
        <w:t xml:space="preserve">NGAP </w:t>
      </w:r>
      <w:r>
        <w:rPr>
          <w:rFonts w:eastAsiaTheme="minorEastAsia"/>
          <w:b w:val="0"/>
          <w:lang w:eastAsia="zh-CN"/>
        </w:rPr>
        <w:t>TP to TS 38.413 is provided in section 7.</w:t>
      </w:r>
    </w:p>
    <w:p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Reference</w:t>
      </w:r>
    </w:p>
    <w:bookmarkEnd w:id="0"/>
    <w:p w:rsidR="000A4C5A" w:rsidRDefault="0085736E" w:rsidP="00DD61C7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R2-2201795 Report of [Post116bis-e][310][NBIOT/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R17] Carrier Selection open issues (ZTE)</w:t>
      </w:r>
    </w:p>
    <w:p w:rsidR="0085736E" w:rsidRPr="007D3E81" w:rsidRDefault="006F7C86" w:rsidP="00CC779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R3-220423 (TPs to TS 36.413, 38.413) CE based Carrier Selection for NB-IoT</w:t>
      </w:r>
      <w:r w:rsidR="0020757A">
        <w:rPr>
          <w:lang w:eastAsia="zh-CN"/>
        </w:rPr>
        <w:t xml:space="preserve"> (</w:t>
      </w:r>
      <w:r>
        <w:rPr>
          <w:lang w:eastAsia="zh-CN"/>
        </w:rPr>
        <w:t>Huawei</w:t>
      </w:r>
      <w:r w:rsidR="0020757A">
        <w:rPr>
          <w:lang w:eastAsia="zh-CN"/>
        </w:rPr>
        <w:t>)</w:t>
      </w:r>
      <w:bookmarkStart w:id="7" w:name="_GoBack"/>
      <w:bookmarkEnd w:id="7"/>
    </w:p>
    <w:p w:rsidR="00D552B4" w:rsidRDefault="00D552B4" w:rsidP="00D552B4">
      <w:pPr>
        <w:pStyle w:val="Heading1"/>
      </w:pPr>
      <w:r>
        <w:t xml:space="preserve">6. </w:t>
      </w:r>
      <w:r w:rsidRPr="00154FA3">
        <w:rPr>
          <w:rFonts w:hint="eastAsia"/>
        </w:rPr>
        <w:t>T</w:t>
      </w:r>
      <w:r w:rsidRPr="00154FA3">
        <w:t>ext Proposal to TS 36.413</w:t>
      </w:r>
    </w:p>
    <w:p w:rsidR="00D552B4" w:rsidRPr="008711EA" w:rsidRDefault="00D552B4" w:rsidP="00D552B4">
      <w:pPr>
        <w:pStyle w:val="Heading2"/>
        <w:rPr>
          <w:lang w:eastAsia="ko-KR"/>
        </w:rPr>
      </w:pPr>
      <w:bookmarkStart w:id="8" w:name="_Toc20953453"/>
      <w:bookmarkStart w:id="9" w:name="_Toc29390630"/>
      <w:bookmarkStart w:id="10" w:name="_Toc36551367"/>
      <w:bookmarkStart w:id="11" w:name="_Toc45831578"/>
      <w:bookmarkStart w:id="12" w:name="_Toc51762531"/>
      <w:bookmarkStart w:id="13" w:name="_Toc56521346"/>
      <w:r w:rsidRPr="008711EA">
        <w:rPr>
          <w:lang w:eastAsia="ko-KR"/>
        </w:rPr>
        <w:t>8.5</w:t>
      </w:r>
      <w:r w:rsidRPr="008711EA">
        <w:rPr>
          <w:lang w:eastAsia="ko-KR"/>
        </w:rPr>
        <w:tab/>
        <w:t>Paging</w:t>
      </w:r>
      <w:bookmarkEnd w:id="8"/>
      <w:bookmarkEnd w:id="9"/>
      <w:bookmarkEnd w:id="10"/>
      <w:bookmarkEnd w:id="11"/>
      <w:bookmarkEnd w:id="12"/>
      <w:bookmarkEnd w:id="13"/>
    </w:p>
    <w:p w:rsidR="00D552B4" w:rsidRPr="008711EA" w:rsidRDefault="00D552B4" w:rsidP="00D552B4">
      <w:pPr>
        <w:pStyle w:val="Heading3"/>
        <w:rPr>
          <w:lang w:eastAsia="ko-KR"/>
        </w:rPr>
      </w:pPr>
      <w:bookmarkStart w:id="14" w:name="_Toc20953454"/>
      <w:bookmarkStart w:id="15" w:name="_Toc29390631"/>
      <w:bookmarkStart w:id="16" w:name="_Toc36551368"/>
      <w:bookmarkStart w:id="17" w:name="_Toc45831579"/>
      <w:bookmarkStart w:id="18" w:name="_Toc51762532"/>
      <w:bookmarkStart w:id="19" w:name="_Toc56521347"/>
      <w:r w:rsidRPr="008711EA">
        <w:rPr>
          <w:lang w:eastAsia="ko-KR"/>
        </w:rPr>
        <w:t>8.5.1</w:t>
      </w:r>
      <w:r w:rsidRPr="008711EA">
        <w:rPr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</w:p>
    <w:p w:rsidR="00D552B4" w:rsidRPr="008711EA" w:rsidRDefault="00D552B4" w:rsidP="00D552B4">
      <w:pPr>
        <w:rPr>
          <w:lang w:eastAsia="ko-KR"/>
        </w:rPr>
      </w:pPr>
      <w:r w:rsidRPr="008711EA">
        <w:rPr>
          <w:lang w:eastAsia="ko-KR"/>
        </w:rPr>
        <w:t xml:space="preserve">The purpose of the Paging procedure is to enable the MME </w:t>
      </w:r>
      <w:r w:rsidRPr="008711EA">
        <w:t xml:space="preserve">to page a UE in the specific </w:t>
      </w:r>
      <w:proofErr w:type="spellStart"/>
      <w:r w:rsidRPr="008711EA">
        <w:rPr>
          <w:lang w:eastAsia="ko-KR"/>
        </w:rPr>
        <w:t>eNB</w:t>
      </w:r>
      <w:proofErr w:type="spellEnd"/>
      <w:r w:rsidRPr="008711EA">
        <w:t>.</w:t>
      </w:r>
    </w:p>
    <w:p w:rsidR="00D552B4" w:rsidRPr="008711EA" w:rsidRDefault="00D552B4" w:rsidP="00D552B4">
      <w:pPr>
        <w:pStyle w:val="Heading3"/>
      </w:pPr>
      <w:bookmarkStart w:id="20" w:name="_Toc20953455"/>
      <w:bookmarkStart w:id="21" w:name="_Toc29390632"/>
      <w:bookmarkStart w:id="22" w:name="_Toc36551369"/>
      <w:bookmarkStart w:id="23" w:name="_Toc45831580"/>
      <w:bookmarkStart w:id="24" w:name="_Toc51762533"/>
      <w:bookmarkStart w:id="25" w:name="_Toc56521348"/>
      <w:r w:rsidRPr="008711EA">
        <w:t>8.5.2</w:t>
      </w:r>
      <w:r w:rsidRPr="008711EA"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bookmarkStart w:id="26" w:name="_MON_1244269763"/>
    <w:bookmarkStart w:id="27" w:name="_MON_1244269790"/>
    <w:bookmarkStart w:id="28" w:name="_MON_1244269797"/>
    <w:bookmarkStart w:id="29" w:name="_MON_1244465388"/>
    <w:bookmarkEnd w:id="26"/>
    <w:bookmarkEnd w:id="27"/>
    <w:bookmarkEnd w:id="28"/>
    <w:bookmarkEnd w:id="29"/>
    <w:bookmarkStart w:id="30" w:name="_MON_1244465455"/>
    <w:bookmarkEnd w:id="30"/>
    <w:p w:rsidR="00D552B4" w:rsidRPr="008711EA" w:rsidRDefault="00D552B4" w:rsidP="00D552B4">
      <w:pPr>
        <w:pStyle w:val="TH"/>
      </w:pPr>
      <w:r w:rsidRPr="008711EA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127.5pt" o:ole="" fillcolor="window">
            <v:imagedata r:id="rId10" o:title=""/>
          </v:shape>
          <o:OLEObject Type="Embed" ProgID="Word.Picture.8" ShapeID="_x0000_i1025" DrawAspect="Content" ObjectID="_1706081133" r:id="rId11"/>
        </w:object>
      </w:r>
    </w:p>
    <w:p w:rsidR="00D552B4" w:rsidRPr="008711EA" w:rsidRDefault="00D552B4" w:rsidP="00D552B4">
      <w:pPr>
        <w:pStyle w:val="TF"/>
        <w:rPr>
          <w:lang w:eastAsia="ko-KR"/>
        </w:rPr>
      </w:pPr>
      <w:r w:rsidRPr="008711EA">
        <w:t>Figure 8.5.2-1</w:t>
      </w:r>
      <w:r w:rsidRPr="008711EA">
        <w:rPr>
          <w:rFonts w:eastAsia="Malgun Gothic"/>
          <w:lang w:eastAsia="ko-KR"/>
        </w:rPr>
        <w:t>:</w:t>
      </w:r>
      <w:r w:rsidRPr="008711EA">
        <w:rPr>
          <w:lang w:eastAsia="ko-KR"/>
        </w:rPr>
        <w:t xml:space="preserve"> </w:t>
      </w:r>
      <w:r w:rsidRPr="008711EA">
        <w:rPr>
          <w:rFonts w:eastAsia="Batang"/>
          <w:lang w:eastAsia="ko-KR"/>
        </w:rPr>
        <w:t>P</w:t>
      </w:r>
      <w:r w:rsidRPr="008711EA">
        <w:t>aging procedure</w:t>
      </w:r>
    </w:p>
    <w:p w:rsidR="00D552B4" w:rsidRPr="008711EA" w:rsidRDefault="00D552B4" w:rsidP="00D552B4">
      <w:r w:rsidRPr="008711EA">
        <w:t xml:space="preserve">The MME initiates the paging procedure by sending the PAGING message to the </w:t>
      </w:r>
      <w:proofErr w:type="spellStart"/>
      <w:r w:rsidRPr="008711EA">
        <w:t>eNB</w:t>
      </w:r>
      <w:proofErr w:type="spellEnd"/>
      <w:r w:rsidRPr="008711EA">
        <w:t>.</w:t>
      </w:r>
    </w:p>
    <w:p w:rsidR="00D552B4" w:rsidRDefault="00D552B4" w:rsidP="00D552B4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4FA3">
        <w:rPr>
          <w:b/>
          <w:i/>
          <w:noProof/>
          <w:color w:val="0070C0"/>
          <w:sz w:val="22"/>
          <w:highlight w:val="yellow"/>
          <w:lang w:eastAsia="zh-CN"/>
        </w:rPr>
        <w:t>//skip unchanged part</w:t>
      </w:r>
    </w:p>
    <w:p w:rsidR="00D552B4" w:rsidRPr="008711EA" w:rsidRDefault="00D552B4" w:rsidP="00D552B4">
      <w:r w:rsidRPr="008711EA">
        <w:t xml:space="preserve">The </w:t>
      </w:r>
      <w:r w:rsidRPr="008711EA">
        <w:rPr>
          <w:i/>
        </w:rPr>
        <w:t>Paging Priority</w:t>
      </w:r>
      <w:r w:rsidRPr="008711EA">
        <w:t xml:space="preserve"> IE may be included in the PAGING message, and if present the </w:t>
      </w:r>
      <w:proofErr w:type="spellStart"/>
      <w:r w:rsidRPr="008711EA">
        <w:t>eNB</w:t>
      </w:r>
      <w:proofErr w:type="spellEnd"/>
      <w:r w:rsidRPr="008711EA">
        <w:t xml:space="preserve"> may use it according to TS 23.401 [11] and TS 23.272 [17].</w:t>
      </w:r>
    </w:p>
    <w:p w:rsidR="00D552B4" w:rsidRPr="008711EA" w:rsidRDefault="00D552B4" w:rsidP="00D552B4">
      <w:r w:rsidRPr="008711EA">
        <w:t xml:space="preserve">If the </w:t>
      </w:r>
      <w:r w:rsidRPr="008711EA">
        <w:rPr>
          <w:i/>
        </w:rPr>
        <w:t>UE Radio Capability for Paging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may use it to apply specific paging schemes. If the </w:t>
      </w:r>
      <w:r w:rsidRPr="008711EA">
        <w:rPr>
          <w:i/>
        </w:rPr>
        <w:t xml:space="preserve">Enhanced Coverage Restricted </w:t>
      </w:r>
      <w:r w:rsidRPr="008711EA">
        <w:t xml:space="preserve">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as defined in TS 23.401 [11].</w:t>
      </w:r>
    </w:p>
    <w:p w:rsidR="00D552B4" w:rsidRPr="008711EA" w:rsidRDefault="00D552B4" w:rsidP="00D552B4">
      <w:r w:rsidRPr="008711EA">
        <w:t xml:space="preserve">If the </w:t>
      </w:r>
      <w:r w:rsidRPr="008711EA">
        <w:rPr>
          <w:i/>
        </w:rPr>
        <w:t>Assistance Data for Recommended Cells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 it may be used, together with the </w:t>
      </w:r>
      <w:r w:rsidRPr="008711EA">
        <w:rPr>
          <w:i/>
        </w:rPr>
        <w:t>Paging Attempt Information</w:t>
      </w:r>
      <w:r w:rsidRPr="008711EA">
        <w:t xml:space="preserve"> IE if also present according to TS 36.300 [14].</w:t>
      </w:r>
    </w:p>
    <w:p w:rsidR="00D552B4" w:rsidRDefault="00D552B4" w:rsidP="00D552B4">
      <w:pPr>
        <w:rPr>
          <w:ins w:id="31" w:author="Huawei" w:date="2022-01-07T11:24:00Z"/>
        </w:rPr>
      </w:pPr>
      <w:r w:rsidRPr="008711EA">
        <w:t xml:space="preserve">If the </w:t>
      </w:r>
      <w:r w:rsidRPr="008711EA">
        <w:rPr>
          <w:i/>
        </w:rPr>
        <w:t>Assistance Data for CE capable UEs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IE, it may be used for paging the indicated CE capable UE, together with the </w:t>
      </w:r>
      <w:r w:rsidRPr="008711EA">
        <w:rPr>
          <w:i/>
        </w:rPr>
        <w:t>Paging Attempt Information</w:t>
      </w:r>
      <w:r w:rsidRPr="008711EA">
        <w:t xml:space="preserve"> IE according to TS 36.300 [14].</w:t>
      </w:r>
    </w:p>
    <w:p w:rsidR="00D552B4" w:rsidRPr="008711EA" w:rsidRDefault="00D552B4" w:rsidP="00D552B4">
      <w:ins w:id="32" w:author="Huawei" w:date="2022-01-07T11:24:00Z">
        <w:r>
          <w:rPr>
            <w:rFonts w:eastAsia="宋体"/>
          </w:rPr>
          <w:t xml:space="preserve">If </w:t>
        </w:r>
        <w:r>
          <w:t xml:space="preserve">the </w:t>
        </w:r>
        <w:r w:rsidRPr="008711EA">
          <w:rPr>
            <w:i/>
          </w:rPr>
          <w:t>Assistance Data for CE capable UEs</w:t>
        </w:r>
        <w:r w:rsidRPr="008711EA">
          <w:t xml:space="preserve"> IE</w:t>
        </w:r>
        <w:r>
          <w:t xml:space="preserve"> </w:t>
        </w:r>
      </w:ins>
      <w:ins w:id="33" w:author="Huawei" w:date="2022-02-07T16:41:00Z">
        <w:r w:rsidR="00137486">
          <w:t>is</w:t>
        </w:r>
      </w:ins>
      <w:ins w:id="34" w:author="Huawei" w:date="2022-01-07T11:24:00Z">
        <w:r w:rsidRPr="001D2E49">
          <w:t xml:space="preserve"> included in the PAGING message</w:t>
        </w:r>
        <w:r>
          <w:t xml:space="preserve">, in case the </w:t>
        </w:r>
      </w:ins>
      <w:ins w:id="35" w:author="Huawei" w:date="2022-02-07T16:42:00Z">
        <w:r w:rsidR="00137486">
          <w:t>cell</w:t>
        </w:r>
      </w:ins>
      <w:ins w:id="36" w:author="Huawei" w:date="2022-01-07T11:24:00Z">
        <w:r>
          <w:t xml:space="preserve"> supports CE based paging carrier selection, the </w:t>
        </w:r>
        <w:proofErr w:type="spellStart"/>
        <w:r>
          <w:t>eNB</w:t>
        </w:r>
        <w:proofErr w:type="spellEnd"/>
        <w:r>
          <w:t xml:space="preserve"> shall, if </w:t>
        </w:r>
      </w:ins>
      <w:ins w:id="37" w:author="Huawei" w:date="2022-02-07T16:42:00Z">
        <w:r w:rsidR="00B25EFE">
          <w:t>applicable</w:t>
        </w:r>
      </w:ins>
      <w:ins w:id="38" w:author="Huawei" w:date="2022-01-07T11:24:00Z">
        <w:r>
          <w:t>, use the received information to determine the paging carrier as defined in TS 36.304 [20</w:t>
        </w:r>
      </w:ins>
      <w:ins w:id="39" w:author="Huawei" w:date="2022-02-07T16:45:00Z">
        <w:r w:rsidR="00B25EFE">
          <w:t>]</w:t>
        </w:r>
      </w:ins>
      <w:ins w:id="40" w:author="Huawei" w:date="2022-01-07T11:24:00Z">
        <w:r>
          <w:t>.</w:t>
        </w:r>
      </w:ins>
    </w:p>
    <w:p w:rsidR="00D552B4" w:rsidRPr="008711EA" w:rsidRDefault="00D552B4" w:rsidP="00D552B4">
      <w:r w:rsidRPr="008711EA">
        <w:t xml:space="preserve">If the </w:t>
      </w:r>
      <w:r w:rsidRPr="008711EA">
        <w:rPr>
          <w:i/>
        </w:rPr>
        <w:t>Next Paging Area Scope</w:t>
      </w:r>
      <w:r w:rsidRPr="008711EA">
        <w:t xml:space="preserve"> IE is included in the </w:t>
      </w:r>
      <w:r w:rsidRPr="008711EA">
        <w:rPr>
          <w:i/>
        </w:rPr>
        <w:t>Paging Attempt Information</w:t>
      </w:r>
      <w:r w:rsidRPr="008711EA">
        <w:t xml:space="preserve"> IE it may be used for paging the UE according to TS 36.300 [14].</w:t>
      </w:r>
    </w:p>
    <w:p w:rsidR="00D552B4" w:rsidRPr="008711EA" w:rsidRDefault="00D552B4" w:rsidP="00D552B4">
      <w:r w:rsidRPr="008711EA">
        <w:t xml:space="preserve">If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Paging Time Window</w:t>
      </w:r>
      <w:r w:rsidRPr="008711EA">
        <w:t xml:space="preserve"> IE is included in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</w:t>
      </w:r>
    </w:p>
    <w:p w:rsidR="00D552B4" w:rsidRDefault="00D552B4" w:rsidP="00D552B4">
      <w:pPr>
        <w:pStyle w:val="Heading1"/>
      </w:pPr>
      <w:r>
        <w:t xml:space="preserve">7. </w:t>
      </w:r>
      <w:r w:rsidRPr="00154FA3">
        <w:rPr>
          <w:rFonts w:hint="eastAsia"/>
        </w:rPr>
        <w:t>T</w:t>
      </w:r>
      <w:r w:rsidRPr="00154FA3">
        <w:t>ext Proposal to TS 3</w:t>
      </w:r>
      <w:r>
        <w:t>8</w:t>
      </w:r>
      <w:r w:rsidRPr="00154FA3">
        <w:t>.413</w:t>
      </w:r>
    </w:p>
    <w:p w:rsidR="00D552B4" w:rsidRPr="001D2E49" w:rsidRDefault="00D552B4" w:rsidP="00D552B4">
      <w:pPr>
        <w:pStyle w:val="Heading3"/>
      </w:pPr>
      <w:bookmarkStart w:id="41" w:name="_Toc81304420"/>
      <w:r w:rsidRPr="001D2E49">
        <w:t>8.5.1</w:t>
      </w:r>
      <w:r w:rsidRPr="001D2E49">
        <w:tab/>
        <w:t>Paging</w:t>
      </w:r>
      <w:bookmarkEnd w:id="41"/>
    </w:p>
    <w:p w:rsidR="00D552B4" w:rsidRPr="001D2E49" w:rsidRDefault="00D552B4" w:rsidP="00D552B4">
      <w:pPr>
        <w:pStyle w:val="Heading4"/>
      </w:pPr>
      <w:bookmarkStart w:id="42" w:name="_Toc81304421"/>
      <w:r w:rsidRPr="001D2E49">
        <w:t>8.5.1.1</w:t>
      </w:r>
      <w:r w:rsidRPr="001D2E49">
        <w:tab/>
        <w:t>General</w:t>
      </w:r>
      <w:bookmarkEnd w:id="42"/>
    </w:p>
    <w:p w:rsidR="00D552B4" w:rsidRPr="001D2E49" w:rsidRDefault="00D552B4" w:rsidP="00D552B4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:rsidR="00D552B4" w:rsidRPr="001D2E49" w:rsidRDefault="00D552B4" w:rsidP="00D552B4">
      <w:pPr>
        <w:pStyle w:val="Heading4"/>
      </w:pPr>
      <w:bookmarkStart w:id="43" w:name="_Toc81304422"/>
      <w:r w:rsidRPr="001D2E49">
        <w:t>8.5.1.2</w:t>
      </w:r>
      <w:r w:rsidRPr="001D2E49">
        <w:tab/>
        <w:t>Successful Operation</w:t>
      </w:r>
      <w:bookmarkEnd w:id="43"/>
    </w:p>
    <w:p w:rsidR="00D552B4" w:rsidRPr="001D2E49" w:rsidRDefault="00D552B4" w:rsidP="00D552B4">
      <w:pPr>
        <w:pStyle w:val="TH"/>
      </w:pPr>
      <w:r w:rsidRPr="001D2E49">
        <w:object w:dxaOrig="6893" w:dyaOrig="2427">
          <v:shape id="_x0000_i1026" type="#_x0000_t75" style="width:344.25pt;height:120.75pt" o:ole="">
            <v:imagedata r:id="rId12" o:title=""/>
          </v:shape>
          <o:OLEObject Type="Embed" ProgID="Visio.Drawing.11" ShapeID="_x0000_i1026" DrawAspect="Content" ObjectID="_1706081134" r:id="rId13"/>
        </w:object>
      </w:r>
    </w:p>
    <w:p w:rsidR="00D552B4" w:rsidRPr="001D2E49" w:rsidRDefault="00D552B4" w:rsidP="00D552B4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:rsidR="00D552B4" w:rsidRPr="001D2E49" w:rsidRDefault="00D552B4" w:rsidP="00D552B4">
      <w:r w:rsidRPr="001D2E49">
        <w:t>The AMF initiates the Paging procedure by sending the PAGING message to the NG-RAN node.</w:t>
      </w:r>
    </w:p>
    <w:p w:rsidR="00D552B4" w:rsidRPr="001D2E49" w:rsidRDefault="00D552B4" w:rsidP="00D552B4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:rsidR="00D552B4" w:rsidRPr="001D2E49" w:rsidRDefault="00D552B4" w:rsidP="00D552B4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:rsidR="00D552B4" w:rsidRPr="001D2E49" w:rsidRDefault="00D552B4" w:rsidP="00D552B4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:rsidR="00D552B4" w:rsidRPr="001D2E49" w:rsidRDefault="00D552B4" w:rsidP="00D552B4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:rsidR="00D552B4" w:rsidRPr="001D2E49" w:rsidRDefault="00D552B4" w:rsidP="00D552B4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:rsidR="00D552B4" w:rsidRPr="001D2E49" w:rsidRDefault="00D552B4" w:rsidP="00D552B4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:rsidR="00D552B4" w:rsidRPr="001D2E49" w:rsidRDefault="00D552B4" w:rsidP="00D552B4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:rsidR="00D552B4" w:rsidRPr="001D2E49" w:rsidRDefault="00D552B4" w:rsidP="00D552B4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:rsidR="00D552B4" w:rsidRPr="00567372" w:rsidRDefault="00D552B4" w:rsidP="00D552B4">
      <w:bookmarkStart w:id="44" w:name="_Toc20954912"/>
      <w:bookmarkStart w:id="45" w:name="_Toc29503349"/>
      <w:bookmarkStart w:id="46" w:name="_Toc29503933"/>
      <w:bookmarkStart w:id="47" w:name="_Toc29504517"/>
      <w:bookmarkStart w:id="48" w:name="_Toc36552963"/>
      <w:bookmarkStart w:id="49" w:name="_Toc36554690"/>
      <w:r w:rsidRPr="00567372">
        <w:t>If the</w:t>
      </w:r>
      <w:r w:rsidRPr="00567372">
        <w:rPr>
          <w:i/>
        </w:rPr>
        <w:t xml:space="preserve"> NB-IoT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 xml:space="preserve">NB-IoT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:rsidR="00D552B4" w:rsidRPr="00EF25BE" w:rsidRDefault="00D552B4" w:rsidP="00D552B4"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:rsidR="00D552B4" w:rsidRPr="00A71C4E" w:rsidRDefault="00D552B4" w:rsidP="00D552B4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:rsidR="00D552B4" w:rsidRDefault="00D552B4" w:rsidP="00D552B4">
      <w:pPr>
        <w:rPr>
          <w:ins w:id="50" w:author="Huawei" w:date="2022-01-07T11:22:00Z"/>
        </w:rPr>
      </w:pPr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[10].</w:t>
      </w:r>
    </w:p>
    <w:p w:rsidR="00D552B4" w:rsidRDefault="00D552B4" w:rsidP="00D552B4">
      <w:ins w:id="51" w:author="Huawei" w:date="2022-01-07T11:22:00Z">
        <w:r>
          <w:rPr>
            <w:rFonts w:eastAsia="宋体"/>
          </w:rPr>
          <w:t xml:space="preserve">If </w:t>
        </w:r>
        <w:r>
          <w:t xml:space="preserve">the </w:t>
        </w:r>
        <w:r w:rsidRPr="00E05D0C">
          <w:rPr>
            <w:i/>
          </w:rPr>
          <w:t xml:space="preserve">Paging Assistance Data for CE </w:t>
        </w:r>
        <w:r w:rsidRPr="00E05D0C">
          <w:rPr>
            <w:rFonts w:cs="Arial"/>
            <w:i/>
            <w:lang w:eastAsia="ja-JP"/>
          </w:rPr>
          <w:t>C</w:t>
        </w:r>
        <w:r w:rsidRPr="00E05D0C">
          <w:rPr>
            <w:i/>
          </w:rPr>
          <w:t>apable UE</w:t>
        </w:r>
        <w:r w:rsidRPr="00E05D0C">
          <w:t xml:space="preserve"> IE</w:t>
        </w:r>
        <w:r>
          <w:t xml:space="preserve"> </w:t>
        </w:r>
      </w:ins>
      <w:ins w:id="52" w:author="Huawei" w:date="2022-02-07T16:42:00Z">
        <w:r w:rsidR="00137486">
          <w:t>is</w:t>
        </w:r>
      </w:ins>
      <w:ins w:id="53" w:author="Huawei" w:date="2022-01-07T11:22:00Z">
        <w:r w:rsidRPr="001D2E49">
          <w:t xml:space="preserve"> included in the PAGING message</w:t>
        </w:r>
        <w:r>
          <w:t xml:space="preserve">, in case the </w:t>
        </w:r>
      </w:ins>
      <w:ins w:id="54" w:author="Huawei" w:date="2022-02-07T16:42:00Z">
        <w:r w:rsidR="00137486">
          <w:t>cell</w:t>
        </w:r>
      </w:ins>
      <w:ins w:id="55" w:author="Huawei" w:date="2022-01-07T11:22:00Z">
        <w:r>
          <w:t xml:space="preserve"> supports CE based paging carrier selection, the NG-RAN node shall, if </w:t>
        </w:r>
      </w:ins>
      <w:ins w:id="56" w:author="Huawei" w:date="2022-02-07T16:42:00Z">
        <w:r w:rsidR="00B25EFE">
          <w:t>applicable</w:t>
        </w:r>
      </w:ins>
      <w:ins w:id="57" w:author="Huawei" w:date="2022-01-07T11:22:00Z">
        <w:r>
          <w:t>, use the received information to determine the paging carrier as defined in TS36.304 [29</w:t>
        </w:r>
      </w:ins>
      <w:ins w:id="58" w:author="Huawei" w:date="2022-02-07T16:44:00Z">
        <w:r w:rsidR="00B25EFE">
          <w:t>]</w:t>
        </w:r>
      </w:ins>
      <w:ins w:id="59" w:author="Huawei" w:date="2022-01-07T11:22:00Z">
        <w:r>
          <w:t>.</w:t>
        </w:r>
      </w:ins>
    </w:p>
    <w:p w:rsidR="00D552B4" w:rsidRPr="00717BBB" w:rsidRDefault="00D552B4" w:rsidP="00D552B4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:rsidR="00D552B4" w:rsidRDefault="00D552B4" w:rsidP="00D552B4">
      <w:r>
        <w:t xml:space="preserve">If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:rsidR="00D552B4" w:rsidRPr="00AB623F" w:rsidRDefault="00D552B4" w:rsidP="00D552B4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:rsidR="00D552B4" w:rsidRPr="00932D23" w:rsidRDefault="00D552B4" w:rsidP="00D552B4">
      <w:r w:rsidRPr="00302C62">
        <w:rPr>
          <w:rFonts w:eastAsia="宋体"/>
        </w:rPr>
        <w:t xml:space="preserve">If the </w:t>
      </w:r>
      <w:r w:rsidRPr="00930350">
        <w:rPr>
          <w:rFonts w:eastAsia="宋体"/>
          <w:i/>
        </w:rPr>
        <w:t>NPN Paging Assistance Information</w:t>
      </w:r>
      <w:r w:rsidRPr="00302C62">
        <w:rPr>
          <w:rFonts w:eastAsia="宋体"/>
          <w:i/>
        </w:rPr>
        <w:t xml:space="preserve"> </w:t>
      </w:r>
      <w:r w:rsidRPr="00302C62">
        <w:rPr>
          <w:rFonts w:eastAsia="宋体"/>
        </w:rPr>
        <w:t xml:space="preserve">IE </w:t>
      </w:r>
      <w:r>
        <w:rPr>
          <w:rFonts w:eastAsia="宋体"/>
        </w:rPr>
        <w:t xml:space="preserve">is </w:t>
      </w:r>
      <w:r>
        <w:t>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rPr>
          <w:rFonts w:eastAsia="宋体"/>
        </w:rPr>
        <w:t xml:space="preserve">, the NG-RAN node </w:t>
      </w:r>
      <w:r>
        <w:rPr>
          <w:rFonts w:eastAsia="宋体"/>
        </w:rPr>
        <w:t>may take it into account when determining the cells where paging will be performed.</w:t>
      </w:r>
    </w:p>
    <w:p w:rsidR="00D552B4" w:rsidRPr="001D2E49" w:rsidRDefault="00D552B4" w:rsidP="00D552B4">
      <w:pPr>
        <w:pStyle w:val="Heading4"/>
      </w:pPr>
      <w:bookmarkStart w:id="60" w:name="_Toc45651980"/>
      <w:bookmarkStart w:id="61" w:name="_Toc45658412"/>
      <w:bookmarkStart w:id="62" w:name="_Toc45720232"/>
      <w:bookmarkStart w:id="63" w:name="_Toc45798112"/>
      <w:bookmarkStart w:id="64" w:name="_Toc45897501"/>
      <w:bookmarkStart w:id="65" w:name="_Toc51745705"/>
      <w:bookmarkStart w:id="66" w:name="_Toc64445969"/>
      <w:bookmarkStart w:id="67" w:name="_Toc73981839"/>
      <w:bookmarkStart w:id="68" w:name="_Toc81304423"/>
      <w:r w:rsidRPr="001D2E49">
        <w:t>8.5.1.3</w:t>
      </w:r>
      <w:r w:rsidRPr="001D2E49">
        <w:tab/>
        <w:t>Abnormal Conditions</w:t>
      </w:r>
      <w:bookmarkEnd w:id="44"/>
      <w:bookmarkEnd w:id="45"/>
      <w:bookmarkEnd w:id="46"/>
      <w:bookmarkEnd w:id="47"/>
      <w:bookmarkEnd w:id="48"/>
      <w:bookmarkEnd w:id="4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D552B4" w:rsidRPr="001D2E49" w:rsidRDefault="00D552B4" w:rsidP="00D552B4">
      <w:r w:rsidRPr="001D2E49">
        <w:t>Void.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0C6" w:rsidRDefault="00D060C6">
      <w:r>
        <w:separator/>
      </w:r>
    </w:p>
  </w:endnote>
  <w:endnote w:type="continuationSeparator" w:id="0">
    <w:p w:rsidR="00D060C6" w:rsidRDefault="00D0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0C6" w:rsidRDefault="00D060C6">
      <w:r>
        <w:separator/>
      </w:r>
    </w:p>
  </w:footnote>
  <w:footnote w:type="continuationSeparator" w:id="0">
    <w:p w:rsidR="00D060C6" w:rsidRDefault="00D0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E4262D"/>
    <w:multiLevelType w:val="hybridMultilevel"/>
    <w:tmpl w:val="B25C1E2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09A5AC5"/>
    <w:multiLevelType w:val="hybridMultilevel"/>
    <w:tmpl w:val="FABE00C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B0285"/>
    <w:multiLevelType w:val="hybridMultilevel"/>
    <w:tmpl w:val="027209FA"/>
    <w:lvl w:ilvl="0" w:tplc="AD58B9DE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62A39"/>
    <w:multiLevelType w:val="hybridMultilevel"/>
    <w:tmpl w:val="AE487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2"/>
  </w:num>
  <w:num w:numId="12">
    <w:abstractNumId w:val="22"/>
  </w:num>
  <w:num w:numId="13">
    <w:abstractNumId w:val="7"/>
  </w:num>
  <w:num w:numId="14">
    <w:abstractNumId w:val="19"/>
  </w:num>
  <w:num w:numId="15">
    <w:abstractNumId w:val="21"/>
  </w:num>
  <w:num w:numId="16">
    <w:abstractNumId w:val="9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8"/>
  </w:num>
  <w:num w:numId="37">
    <w:abstractNumId w:val="8"/>
  </w:num>
  <w:num w:numId="38">
    <w:abstractNumId w:val="4"/>
  </w:num>
  <w:num w:numId="39">
    <w:abstractNumId w:val="1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5BBD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5E19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486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57A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A7"/>
    <w:rsid w:val="00236705"/>
    <w:rsid w:val="0023683D"/>
    <w:rsid w:val="002376A3"/>
    <w:rsid w:val="002379A1"/>
    <w:rsid w:val="00241AD4"/>
    <w:rsid w:val="0024335F"/>
    <w:rsid w:val="00243BC1"/>
    <w:rsid w:val="002440E5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A5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8F1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C86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736E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3D12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3A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FBA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4A4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EF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60C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2B4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85736E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qFormat/>
    <w:rsid w:val="0085736E"/>
    <w:rPr>
      <w:rFonts w:eastAsia="宋体"/>
      <w:color w:val="000000"/>
      <w:lang w:eastAsia="ja-JP"/>
    </w:rPr>
  </w:style>
  <w:style w:type="paragraph" w:customStyle="1" w:styleId="Doc-text2">
    <w:name w:val="Doc-text2"/>
    <w:basedOn w:val="Normal"/>
    <w:link w:val="Doc-text2Char"/>
    <w:qFormat/>
    <w:rsid w:val="008573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85736E"/>
    <w:rPr>
      <w:rFonts w:ascii="Arial" w:hAnsi="Arial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5736E"/>
    <w:rPr>
      <w:rFonts w:eastAsia="Times New Roman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5736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Heading3Char">
    <w:name w:val="Heading 3 Char"/>
    <w:basedOn w:val="DefaultParagraphFont"/>
    <w:link w:val="Heading3"/>
    <w:rsid w:val="00D552B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552B4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rsid w:val="00D552B4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21150.zip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Inbox\R3-221047.zip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Inbox\R3-221162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35</cp:revision>
  <cp:lastPrinted>2009-04-22T07:01:00Z</cp:lastPrinted>
  <dcterms:created xsi:type="dcterms:W3CDTF">2019-09-03T13:03:00Z</dcterms:created>
  <dcterms:modified xsi:type="dcterms:W3CDTF">2022-02-11T02:39:00Z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(3)W87hVUTA4BCZqQagGD1wh9lyzzCXzllo2KJCQ3lzEODTNVde9UBHMPGij8DBuKcrRdXpBHaV
fZITfPOmRXCe42UH7+KuXJUSbaLWnl+1tOrNFme/aJN+C7CfBgbZHV49t2UHpHnB4B9ncRuB
x4n1QecH9FlxWbYN1FVSsrbH6s2piiCZ5dZORpREQtvfAkZaRn31XFW/O1BJZweFfMqEu7hz
J6SHqY4uWyyXyGAqts</vt:lpwstr>
  </property>
  <property fmtid="{D5CDD505-2E9C-101B-9397-08002B2CF9AE}" pid="17" name="_2015_ms_pID_7253431">
    <vt:lpwstr>/ixF/KhxhW0Ogj/naZC8lqOUP+1V9LhhQu1FUHg9e36O7ZV+/Z5lRf
gN5fhAjutoZNkNfKsfij92l+2ijaAJJJQHo7DV1KE3zvPQKleab78yShB43oU554+hqgYL8q
jn2WZ3QFheR7D6CEze3R+t0kK03rygJLLhss75oWSgvLKqx17A61v8kTN9fFP2Ku2zUgN6y+
E9yymIjazeCM0bxgSiqplSqRW3v4K3P/WUee</vt:lpwstr>
  </property>
  <property fmtid="{D5CDD505-2E9C-101B-9397-08002B2CF9AE}" pid="18" name="_2015_ms_pID_7253432">
    <vt:lpwstr>Fg==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